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762778D5" w:rsidR="00AB188C" w:rsidRPr="00675D76" w:rsidRDefault="000933C8" w:rsidP="00AB188C">
      <w:pPr>
        <w:tabs>
          <w:tab w:val="right" w:pos="9781"/>
        </w:tabs>
        <w:rPr>
          <w:rFonts w:ascii="Arial" w:hAnsi="Arial" w:cs="Arial"/>
          <w:b/>
          <w:noProof/>
          <w:color w:val="auto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BF6F7F">
        <w:rPr>
          <w:rFonts w:ascii="Arial" w:hAnsi="Arial" w:cs="Arial"/>
          <w:b/>
          <w:noProof/>
          <w:sz w:val="24"/>
          <w:szCs w:val="24"/>
        </w:rPr>
        <w:t xml:space="preserve">WG </w:t>
      </w:r>
      <w:r w:rsidR="00AB188C">
        <w:rPr>
          <w:rFonts w:ascii="Arial" w:hAnsi="Arial" w:cs="Arial"/>
          <w:b/>
          <w:noProof/>
          <w:sz w:val="24"/>
          <w:szCs w:val="24"/>
        </w:rPr>
        <w:t>SA2 Meeting #1</w:t>
      </w:r>
      <w:r w:rsidR="005466B5">
        <w:rPr>
          <w:rFonts w:ascii="Arial" w:hAnsi="Arial" w:cs="Arial"/>
          <w:b/>
          <w:noProof/>
          <w:sz w:val="24"/>
          <w:szCs w:val="24"/>
        </w:rPr>
        <w:t>5</w:t>
      </w:r>
      <w:r w:rsidR="00526D1E">
        <w:rPr>
          <w:rFonts w:ascii="Arial" w:eastAsia="游明朝" w:hAnsi="Arial" w:cs="Arial" w:hint="eastAsia"/>
          <w:b/>
          <w:noProof/>
          <w:sz w:val="24"/>
          <w:szCs w:val="24"/>
        </w:rPr>
        <w:t>2</w:t>
      </w:r>
      <w:r w:rsidR="00AB188C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675D76" w:rsidRPr="00675D76">
        <w:rPr>
          <w:rFonts w:ascii="Arial" w:hAnsi="Arial" w:cs="Arial"/>
          <w:b/>
          <w:bCs/>
          <w:color w:val="auto"/>
          <w:sz w:val="26"/>
          <w:szCs w:val="26"/>
        </w:rPr>
        <w:t>S2-2205983</w:t>
      </w:r>
    </w:p>
    <w:p w14:paraId="0751D435" w14:textId="526D7857" w:rsidR="00AB188C" w:rsidRPr="00471B80" w:rsidRDefault="00526D1E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Aug 17 – 26, 2022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65D7D435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</w:p>
    <w:p w14:paraId="765619B3" w14:textId="0721C84D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526D1E">
        <w:rPr>
          <w:rFonts w:ascii="Arial" w:hAnsi="Arial" w:cs="Arial"/>
          <w:b/>
        </w:rPr>
        <w:t>New Solution</w:t>
      </w:r>
      <w:r w:rsidR="005466B5">
        <w:rPr>
          <w:rFonts w:ascii="Arial" w:eastAsia="DengXian" w:hAnsi="Arial" w:cs="Arial"/>
          <w:b/>
          <w:lang w:eastAsia="zh-CN"/>
        </w:rPr>
        <w:t xml:space="preserve">: </w:t>
      </w:r>
      <w:r w:rsidR="00BF6F7F" w:rsidRPr="00BF6F7F">
        <w:rPr>
          <w:rFonts w:ascii="Arial" w:eastAsia="DengXian" w:hAnsi="Arial" w:cs="Arial"/>
          <w:b/>
          <w:lang w:eastAsia="zh-CN"/>
        </w:rPr>
        <w:t>Reusing existing procedures for Control of UE's access to 5GS via a mobile base station relay</w:t>
      </w:r>
      <w:r w:rsidR="00707E06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6002D7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</w:t>
      </w:r>
      <w:r w:rsidR="00BF6F7F">
        <w:rPr>
          <w:rFonts w:ascii="Arial" w:hAnsi="Arial" w:cs="Arial"/>
          <w:b/>
        </w:rPr>
        <w:t>9</w:t>
      </w:r>
    </w:p>
    <w:p w14:paraId="456D2A75" w14:textId="11EFA4EF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66B5" w:rsidRPr="005466B5">
        <w:rPr>
          <w:rFonts w:ascii="Arial" w:hAnsi="Arial" w:cs="Arial"/>
          <w:b/>
        </w:rPr>
        <w:t>FS_</w:t>
      </w:r>
      <w:r w:rsidR="00526D1E">
        <w:rPr>
          <w:rFonts w:ascii="Arial" w:hAnsi="Arial" w:cs="Arial"/>
          <w:b/>
        </w:rPr>
        <w:t>VMR</w:t>
      </w:r>
    </w:p>
    <w:p w14:paraId="1B52E023" w14:textId="48718356" w:rsidR="002A67A5" w:rsidRDefault="001212D5" w:rsidP="002A67A5">
      <w:pPr>
        <w:pStyle w:val="1"/>
      </w:pPr>
      <w:bookmarkStart w:id="0" w:name="_Toc462478989"/>
      <w:r>
        <w:t>1</w:t>
      </w:r>
      <w:r>
        <w:tab/>
      </w:r>
      <w:r w:rsidR="00870DD4">
        <w:t>Discussion</w:t>
      </w:r>
    </w:p>
    <w:p w14:paraId="7DE089A4" w14:textId="7B788D18" w:rsidR="00DF2CFF" w:rsidRPr="0016710E" w:rsidRDefault="00883CF7" w:rsidP="00AB188C">
      <w:pPr>
        <w:rPr>
          <w:lang w:eastAsia="ko-KR"/>
        </w:rPr>
      </w:pPr>
      <w:r w:rsidRPr="00883CF7">
        <w:rPr>
          <w:lang w:eastAsia="ko-KR"/>
        </w:rPr>
        <w:t xml:space="preserve">For Key Issue #7: Control of UE's access to 5GS via a mobile base station relay, it is required that the support of legacy UE(s) shall be considered which means Rel-15 UEs without any specific capabilities. To achieve this the operator should apply specific tracking area for VMR and provide the access control for the UE with existing solution. </w:t>
      </w:r>
      <w:r w:rsidR="00CA074D">
        <w:rPr>
          <w:lang w:eastAsia="ko-KR"/>
        </w:rPr>
        <w:t xml:space="preserve"> </w:t>
      </w:r>
    </w:p>
    <w:p w14:paraId="49B90503" w14:textId="6DAA3DF9" w:rsidR="001212D5" w:rsidRDefault="00BD0B0E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6EA7056A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TS23.700-</w:t>
      </w:r>
      <w:r w:rsidR="00526D1E">
        <w:rPr>
          <w:rFonts w:eastAsiaTheme="minorEastAsia"/>
          <w:color w:val="auto"/>
          <w:lang w:eastAsia="en-US"/>
        </w:rPr>
        <w:t>05</w:t>
      </w:r>
    </w:p>
    <w:p w14:paraId="7945B747" w14:textId="77777777" w:rsidR="00D8564A" w:rsidRDefault="00D8564A" w:rsidP="00AD4D49">
      <w:pPr>
        <w:pStyle w:val="1"/>
      </w:pPr>
    </w:p>
    <w:p w14:paraId="15151F2E" w14:textId="29338850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0933C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BE738F9" w14:textId="77777777" w:rsidR="003A4FF7" w:rsidRPr="00E40659" w:rsidRDefault="003A4FF7" w:rsidP="003A4FF7">
      <w:pPr>
        <w:pStyle w:val="2"/>
      </w:pPr>
      <w:bookmarkStart w:id="2" w:name="_Toc97151693"/>
      <w:bookmarkStart w:id="3" w:name="_Toc100980646"/>
      <w:bookmarkStart w:id="4" w:name="_Toc104390013"/>
      <w:bookmarkStart w:id="5" w:name="_Toc101008243"/>
      <w:bookmarkEnd w:id="1"/>
      <w:r w:rsidRPr="00E40659">
        <w:t>6.0</w:t>
      </w:r>
      <w:r w:rsidRPr="00E40659">
        <w:tab/>
        <w:t>Mapping of solutions to key issues</w:t>
      </w:r>
      <w:bookmarkEnd w:id="2"/>
      <w:bookmarkEnd w:id="3"/>
      <w:bookmarkEnd w:id="4"/>
    </w:p>
    <w:p w14:paraId="608168D2" w14:textId="77777777" w:rsidR="003A4FF7" w:rsidRDefault="003A4FF7" w:rsidP="003A4FF7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5F9F1B40" w14:textId="77777777" w:rsidR="003A4FF7" w:rsidRDefault="003A4FF7" w:rsidP="003A4FF7">
      <w:pPr>
        <w:pStyle w:val="TH"/>
      </w:pPr>
      <w:r>
        <w:t>Table 6.0-1: Mapping of solutions to key issues</w:t>
      </w:r>
    </w:p>
    <w:tbl>
      <w:tblPr>
        <w:tblW w:w="10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  <w:gridCol w:w="1389"/>
        <w:gridCol w:w="1389"/>
      </w:tblGrid>
      <w:tr w:rsidR="003A4FF7" w14:paraId="475E3949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3B8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9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A224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3A4FF7" w14:paraId="167AFA9A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8941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2D06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11AD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F32A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5983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ECD4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C9D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DCE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3A4FF7" w14:paraId="1F71ABB9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935B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C062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3D87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3A49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DEFB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2291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F747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607F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751442B2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ABE6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2A3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944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6536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823C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2BC9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9EC0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18B3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26690BF3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A54B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72F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737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2D9C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9157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7E04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16E7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5F47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00DF6FB8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24FF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1B8F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D62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9AD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F9DA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0F64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3815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65C7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0C200A4F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92F4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5B74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5B0D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E515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048F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C90C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CF2A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5732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2F206194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6F7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7966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0576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5DAD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9F91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8944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DED5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3EDC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77CF25D6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3493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9BA7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54F9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9F50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8525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C869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5A9B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CE3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198D99E7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8DE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FCAB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F4CD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3DA7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2010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CAF9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7F08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482C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315158F6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E531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846F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64ED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A054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440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3E01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95CA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2FAA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05D7E6F0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A4CB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C7E7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BFAF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8373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BBAD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C113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EF3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0372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79A2CCB4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3358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81C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3C4C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616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8F7D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A2C7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6323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346A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6418A473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FB84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E6F8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A737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AAC5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0D79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C6DA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889D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CCB3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68400A06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BD2D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2252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5564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C09C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EE00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3ADC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0FD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264C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28C8860C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6EE7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953F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924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B050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DF2D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B3C3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27B1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81B3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4625B9D4" w14:textId="77777777" w:rsidTr="00B158DD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41EB" w14:textId="77777777" w:rsidR="003A4FF7" w:rsidRDefault="003A4FF7" w:rsidP="00B158D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99C2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6299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471F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4B4E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970D" w14:textId="77777777" w:rsidR="003A4FF7" w:rsidRDefault="003A4FF7" w:rsidP="00B15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8B8A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015A" w14:textId="77777777" w:rsidR="003A4FF7" w:rsidRDefault="003A4FF7" w:rsidP="00B158DD">
            <w:pPr>
              <w:pStyle w:val="TAC"/>
              <w:rPr>
                <w:lang w:eastAsia="zh-CN"/>
              </w:rPr>
            </w:pPr>
          </w:p>
        </w:tc>
      </w:tr>
      <w:tr w:rsidR="003A4FF7" w14:paraId="7AE4A86E" w14:textId="77777777" w:rsidTr="00B158DD">
        <w:trPr>
          <w:jc w:val="center"/>
          <w:ins w:id="6" w:author="Aoyagi, Kenichiro | Aoken | RMI" w:date="2022-08-10T10:11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C807" w14:textId="7291DA06" w:rsidR="003A4FF7" w:rsidRPr="003A4FF7" w:rsidRDefault="003A4FF7" w:rsidP="00B158DD">
            <w:pPr>
              <w:pStyle w:val="TAH"/>
              <w:rPr>
                <w:ins w:id="7" w:author="Aoyagi, Kenichiro | Aoken | RMI" w:date="2022-08-10T10:11:00Z"/>
                <w:rFonts w:eastAsia="游明朝"/>
                <w:rPrChange w:id="8" w:author="Aoyagi, Kenichiro | Aoken | RMI" w:date="2022-08-10T10:11:00Z">
                  <w:rPr>
                    <w:ins w:id="9" w:author="Aoyagi, Kenichiro | Aoken | RMI" w:date="2022-08-10T10:11:00Z"/>
                    <w:lang w:eastAsia="zh-CN"/>
                  </w:rPr>
                </w:rPrChange>
              </w:rPr>
            </w:pPr>
            <w:ins w:id="10" w:author="Aoyagi, Kenichiro | Aoken | RMI" w:date="2022-08-10T10:11:00Z">
              <w:r>
                <w:rPr>
                  <w:rFonts w:eastAsia="游明朝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84F1" w14:textId="77777777" w:rsidR="003A4FF7" w:rsidRDefault="003A4FF7" w:rsidP="00B158DD">
            <w:pPr>
              <w:pStyle w:val="TAC"/>
              <w:rPr>
                <w:ins w:id="11" w:author="Aoyagi, Kenichiro | Aoken | RMI" w:date="2022-08-10T10:11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E791" w14:textId="77777777" w:rsidR="003A4FF7" w:rsidRDefault="003A4FF7" w:rsidP="00B158DD">
            <w:pPr>
              <w:pStyle w:val="TAC"/>
              <w:rPr>
                <w:ins w:id="12" w:author="Aoyagi, Kenichiro | Aoken | RMI" w:date="2022-08-10T10:11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399" w14:textId="77777777" w:rsidR="003A4FF7" w:rsidRDefault="003A4FF7" w:rsidP="00B158DD">
            <w:pPr>
              <w:pStyle w:val="TAC"/>
              <w:rPr>
                <w:ins w:id="13" w:author="Aoyagi, Kenichiro | Aoken | RMI" w:date="2022-08-10T10:11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A0A" w14:textId="77777777" w:rsidR="003A4FF7" w:rsidRDefault="003A4FF7" w:rsidP="00B158DD">
            <w:pPr>
              <w:pStyle w:val="TAC"/>
              <w:rPr>
                <w:ins w:id="14" w:author="Aoyagi, Kenichiro | Aoken | RMI" w:date="2022-08-10T10:11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DA15" w14:textId="77777777" w:rsidR="003A4FF7" w:rsidRDefault="003A4FF7" w:rsidP="00B158DD">
            <w:pPr>
              <w:pStyle w:val="TAC"/>
              <w:rPr>
                <w:ins w:id="15" w:author="Aoyagi, Kenichiro | Aoken | RMI" w:date="2022-08-10T10:11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398F" w14:textId="77777777" w:rsidR="003A4FF7" w:rsidRDefault="003A4FF7" w:rsidP="00B158DD">
            <w:pPr>
              <w:pStyle w:val="TAC"/>
              <w:rPr>
                <w:ins w:id="16" w:author="Aoyagi, Kenichiro | Aoken | RMI" w:date="2022-08-10T10:11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4C" w14:textId="767D94BC" w:rsidR="003A4FF7" w:rsidRPr="003A4FF7" w:rsidRDefault="003A4FF7" w:rsidP="00B158DD">
            <w:pPr>
              <w:pStyle w:val="TAC"/>
              <w:rPr>
                <w:ins w:id="17" w:author="Aoyagi, Kenichiro | Aoken | RMI" w:date="2022-08-10T10:11:00Z"/>
                <w:rFonts w:eastAsia="游明朝"/>
                <w:rPrChange w:id="18" w:author="Aoyagi, Kenichiro | Aoken | RMI" w:date="2022-08-10T10:11:00Z">
                  <w:rPr>
                    <w:ins w:id="19" w:author="Aoyagi, Kenichiro | Aoken | RMI" w:date="2022-08-10T10:11:00Z"/>
                    <w:lang w:eastAsia="zh-CN"/>
                  </w:rPr>
                </w:rPrChange>
              </w:rPr>
            </w:pPr>
            <w:ins w:id="20" w:author="Aoyagi, Kenichiro | Aoken | RMI" w:date="2022-08-10T10:11:00Z">
              <w:r>
                <w:rPr>
                  <w:rFonts w:eastAsia="游明朝" w:hint="eastAsia"/>
                </w:rPr>
                <w:t>x</w:t>
              </w:r>
            </w:ins>
          </w:p>
        </w:tc>
      </w:tr>
    </w:tbl>
    <w:p w14:paraId="3056D594" w14:textId="221A918E" w:rsidR="003A4FF7" w:rsidRDefault="003A4FF7" w:rsidP="003A4FF7">
      <w:pPr>
        <w:rPr>
          <w:rFonts w:eastAsia="游明朝"/>
        </w:rPr>
      </w:pPr>
    </w:p>
    <w:p w14:paraId="3E520E40" w14:textId="613EB1AE" w:rsidR="003A4FF7" w:rsidRPr="009411A9" w:rsidRDefault="003A4FF7" w:rsidP="003A4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704EC009" w14:textId="77777777" w:rsidR="003A4FF7" w:rsidRPr="003A4FF7" w:rsidRDefault="003A4FF7" w:rsidP="003A4FF7">
      <w:pPr>
        <w:rPr>
          <w:rFonts w:eastAsia="游明朝"/>
        </w:rPr>
      </w:pPr>
    </w:p>
    <w:p w14:paraId="779E0E31" w14:textId="77777777" w:rsidR="003A4FF7" w:rsidRDefault="003A4FF7" w:rsidP="00526D1E">
      <w:pPr>
        <w:pStyle w:val="2"/>
      </w:pPr>
    </w:p>
    <w:p w14:paraId="752C3919" w14:textId="7D3BBA72" w:rsidR="00526D1E" w:rsidRPr="003A4FF7" w:rsidRDefault="00526D1E" w:rsidP="00526D1E">
      <w:pPr>
        <w:pStyle w:val="2"/>
        <w:rPr>
          <w:ins w:id="21" w:author="Aoyagi, Kenichiro | Aoken | RMI" w:date="2022-08-09T11:25:00Z"/>
        </w:rPr>
      </w:pPr>
      <w:ins w:id="22" w:author="Aoyagi, Kenichiro | Aoken | RMI" w:date="2022-08-09T11:25:00Z">
        <w:r>
          <w:t>6</w:t>
        </w:r>
        <w:r w:rsidRPr="004D3578">
          <w:t>.</w:t>
        </w:r>
      </w:ins>
      <w:ins w:id="23" w:author="Aoyagi, Kenichiro | Aoken | RMI" w:date="2022-08-10T10:13:00Z">
        <w:r w:rsidR="003A4FF7">
          <w:t>X</w:t>
        </w:r>
      </w:ins>
      <w:ins w:id="24" w:author="Aoyagi, Kenichiro | Aoken | RMI" w:date="2022-08-09T11:25:00Z">
        <w:r w:rsidRPr="004D3578">
          <w:tab/>
        </w:r>
        <w:r>
          <w:t xml:space="preserve">Solution #X: </w:t>
        </w:r>
        <w:r w:rsidRPr="003A4FF7">
          <w:t>Reusing existing</w:t>
        </w:r>
        <w:r w:rsidRPr="003A4FF7" w:rsidDel="000F7758">
          <w:t xml:space="preserve"> </w:t>
        </w:r>
        <w:r w:rsidRPr="003A4FF7">
          <w:t>procedures for Control of UE's access to 5GS via a mobile base station relay</w:t>
        </w:r>
      </w:ins>
    </w:p>
    <w:p w14:paraId="3C977C14" w14:textId="3686C62B" w:rsidR="00526D1E" w:rsidRPr="003A4FF7" w:rsidRDefault="00526D1E" w:rsidP="00526D1E">
      <w:pPr>
        <w:pStyle w:val="3"/>
        <w:rPr>
          <w:ins w:id="25" w:author="Aoyagi, Kenichiro | Aoken | RMI" w:date="2022-08-09T11:25:00Z"/>
        </w:rPr>
      </w:pPr>
      <w:ins w:id="26" w:author="Aoyagi, Kenichiro | Aoken | RMI" w:date="2022-08-09T11:25:00Z">
        <w:r w:rsidRPr="003A4FF7">
          <w:t>6.</w:t>
        </w:r>
      </w:ins>
      <w:ins w:id="27" w:author="Aoyagi, Kenichiro | Aoken | RMI" w:date="2022-08-10T10:13:00Z">
        <w:r w:rsidR="003A4FF7">
          <w:t>X</w:t>
        </w:r>
      </w:ins>
      <w:ins w:id="28" w:author="Aoyagi, Kenichiro | Aoken | RMI" w:date="2022-08-09T11:25:00Z">
        <w:r w:rsidRPr="003A4FF7">
          <w:t>.1</w:t>
        </w:r>
        <w:r w:rsidRPr="003A4FF7">
          <w:tab/>
          <w:t>General</w:t>
        </w:r>
      </w:ins>
    </w:p>
    <w:p w14:paraId="1A7FD8D2" w14:textId="77777777" w:rsidR="00526D1E" w:rsidRPr="003A4FF7" w:rsidRDefault="00526D1E" w:rsidP="00526D1E">
      <w:pPr>
        <w:rPr>
          <w:ins w:id="29" w:author="Aoyagi, Kenichiro | Aoken | RMI" w:date="2022-08-09T11:25:00Z"/>
          <w:lang w:eastAsia="zh-CN"/>
        </w:rPr>
      </w:pPr>
      <w:ins w:id="30" w:author="Aoyagi, Kenichiro | Aoken | RMI" w:date="2022-08-09T11:25:00Z">
        <w:r w:rsidRPr="003A4FF7">
          <w:rPr>
            <w:lang w:eastAsia="zh-CN"/>
          </w:rPr>
          <w:t xml:space="preserve">This is a solution to </w:t>
        </w:r>
        <w:r w:rsidRPr="003A4FF7">
          <w:t>Key Issue#7, which addresses the following</w:t>
        </w:r>
        <w:r w:rsidRPr="003A4FF7">
          <w:rPr>
            <w:lang w:eastAsia="zh-CN"/>
          </w:rPr>
          <w:t>:</w:t>
        </w:r>
      </w:ins>
    </w:p>
    <w:p w14:paraId="35ADA3B1" w14:textId="77777777" w:rsidR="00526D1E" w:rsidRPr="003A4FF7" w:rsidRDefault="00526D1E" w:rsidP="00526D1E">
      <w:pPr>
        <w:pStyle w:val="B1"/>
        <w:rPr>
          <w:ins w:id="31" w:author="Aoyagi, Kenichiro | Aoken | RMI" w:date="2022-08-09T11:25:00Z"/>
          <w:lang w:val="en-US"/>
        </w:rPr>
      </w:pPr>
      <w:ins w:id="32" w:author="Aoyagi, Kenichiro | Aoken | RMI" w:date="2022-08-09T11:25:00Z">
        <w:r w:rsidRPr="003A4FF7">
          <w:t>-</w:t>
        </w:r>
        <w:r w:rsidRPr="003A4FF7">
          <w:tab/>
          <w:t xml:space="preserve">Whether and how to manage access </w:t>
        </w:r>
        <w:r w:rsidRPr="003A4FF7">
          <w:rPr>
            <w:lang w:val="en-US"/>
          </w:rPr>
          <w:t>control</w:t>
        </w:r>
        <w:r w:rsidRPr="003A4FF7">
          <w:t xml:space="preserve"> for the UE's access to </w:t>
        </w:r>
        <w:r w:rsidRPr="003A4FF7">
          <w:rPr>
            <w:lang w:val="en-US"/>
          </w:rPr>
          <w:t>IAB-</w:t>
        </w:r>
        <w:proofErr w:type="gramStart"/>
        <w:r w:rsidRPr="003A4FF7">
          <w:rPr>
            <w:lang w:val="en-US"/>
          </w:rPr>
          <w:t>node;</w:t>
        </w:r>
        <w:proofErr w:type="gramEnd"/>
      </w:ins>
    </w:p>
    <w:p w14:paraId="616D8801" w14:textId="77777777" w:rsidR="00526D1E" w:rsidRPr="003A4FF7" w:rsidRDefault="00526D1E" w:rsidP="00526D1E">
      <w:pPr>
        <w:pStyle w:val="B1"/>
        <w:rPr>
          <w:ins w:id="33" w:author="Aoyagi, Kenichiro | Aoken | RMI" w:date="2022-08-09T11:25:00Z"/>
          <w:lang w:val="en-US"/>
        </w:rPr>
      </w:pPr>
      <w:ins w:id="34" w:author="Aoyagi, Kenichiro | Aoken | RMI" w:date="2022-08-09T11:25:00Z">
        <w:r w:rsidRPr="003A4FF7">
          <w:t>-</w:t>
        </w:r>
        <w:r w:rsidRPr="003A4FF7">
          <w:tab/>
          <w:t>whether and how to manage the UE's access (</w:t>
        </w:r>
        <w:proofErr w:type="gramStart"/>
        <w:r w:rsidRPr="003A4FF7">
          <w:t>e.g.</w:t>
        </w:r>
        <w:proofErr w:type="gramEnd"/>
        <w:r w:rsidRPr="003A4FF7">
          <w:t xml:space="preserve"> permitted/restricted) </w:t>
        </w:r>
        <w:r w:rsidRPr="003A4FF7">
          <w:rPr>
            <w:lang w:val="en-US"/>
          </w:rPr>
          <w:t xml:space="preserve">to IAB-node </w:t>
        </w:r>
        <w:r w:rsidRPr="003A4FF7">
          <w:t>for specific geographical location(s), time window(s), or other conditions/criteria</w:t>
        </w:r>
        <w:r w:rsidRPr="003A4FF7">
          <w:rPr>
            <w:lang w:val="en-US"/>
          </w:rPr>
          <w:t>;</w:t>
        </w:r>
      </w:ins>
    </w:p>
    <w:p w14:paraId="42076BE0" w14:textId="77777777" w:rsidR="00526D1E" w:rsidRPr="003A4FF7" w:rsidRDefault="00526D1E" w:rsidP="00526D1E">
      <w:pPr>
        <w:pStyle w:val="B1"/>
        <w:rPr>
          <w:ins w:id="35" w:author="Aoyagi, Kenichiro | Aoken | RMI" w:date="2022-08-09T11:25:00Z"/>
          <w:lang w:val="en-US"/>
        </w:rPr>
      </w:pPr>
      <w:ins w:id="36" w:author="Aoyagi, Kenichiro | Aoken | RMI" w:date="2022-08-09T11:25:00Z">
        <w:r w:rsidRPr="003A4FF7">
          <w:rPr>
            <w:rFonts w:hint="eastAsia"/>
            <w:lang w:val="en-US"/>
          </w:rPr>
          <w:t>I</w:t>
        </w:r>
        <w:r w:rsidRPr="003A4FF7">
          <w:rPr>
            <w:lang w:val="en-US"/>
          </w:rPr>
          <w:t>n this solution mainly focus on the legacy UEs without any capabilities.</w:t>
        </w:r>
      </w:ins>
    </w:p>
    <w:p w14:paraId="31C23E3A" w14:textId="0925EAF5" w:rsidR="00526D1E" w:rsidRDefault="00526D1E" w:rsidP="00526D1E">
      <w:pPr>
        <w:pStyle w:val="3"/>
        <w:rPr>
          <w:ins w:id="37" w:author="Aoyagi, Kenichiro | Aoken | RMI" w:date="2022-08-09T11:25:00Z"/>
        </w:rPr>
      </w:pPr>
      <w:ins w:id="38" w:author="Aoyagi, Kenichiro | Aoken | RMI" w:date="2022-08-09T11:25:00Z">
        <w:r>
          <w:t>6.</w:t>
        </w:r>
      </w:ins>
      <w:ins w:id="39" w:author="Aoyagi, Kenichiro | Aoken | RMI" w:date="2022-08-10T10:13:00Z">
        <w:r w:rsidR="003A4FF7">
          <w:t>X</w:t>
        </w:r>
      </w:ins>
      <w:ins w:id="40" w:author="Aoyagi, Kenichiro | Aoken | RMI" w:date="2022-08-09T11:25:00Z">
        <w:r>
          <w:t>.2</w:t>
        </w:r>
        <w:r>
          <w:tab/>
          <w:t>Functional descriptions</w:t>
        </w:r>
      </w:ins>
    </w:p>
    <w:p w14:paraId="03DA0659" w14:textId="587A4138" w:rsidR="00526D1E" w:rsidRDefault="00526D1E" w:rsidP="00526D1E">
      <w:pPr>
        <w:rPr>
          <w:ins w:id="41" w:author="Aoyagi, Kenichiro | Aoken | RMI" w:date="2022-08-09T11:25:00Z"/>
        </w:rPr>
      </w:pPr>
      <w:ins w:id="42" w:author="Aoyagi, Kenichiro | Aoken | RMI" w:date="2022-08-09T11:25:00Z">
        <w:r>
          <w:t xml:space="preserve">In case the operator recognizes the specific area for the MBSR, existing Mobility Restriction mechanism specified in clause </w:t>
        </w:r>
        <w:r w:rsidRPr="001B7C50">
          <w:t>5.3.4.1</w:t>
        </w:r>
        <w:r>
          <w:t xml:space="preserve"> of TS 23.501[2]</w:t>
        </w:r>
      </w:ins>
      <w:ins w:id="43" w:author="Aoyagi, Kenichiro | Aoken | RMI" w:date="2022-08-10T13:57:00Z">
        <w:r w:rsidR="00D341B1">
          <w:t xml:space="preserve"> can be applied</w:t>
        </w:r>
      </w:ins>
      <w:ins w:id="44" w:author="Aoyagi, Kenichiro | Aoken | RMI" w:date="2022-08-09T11:25:00Z">
        <w:r>
          <w:t xml:space="preserve">. </w:t>
        </w:r>
      </w:ins>
    </w:p>
    <w:p w14:paraId="51A86B8F" w14:textId="6ECFA32D" w:rsidR="00526D1E" w:rsidRDefault="00526D1E" w:rsidP="00526D1E">
      <w:pPr>
        <w:pStyle w:val="3"/>
        <w:rPr>
          <w:ins w:id="45" w:author="Aoyagi, Kenichiro | Aoken | RMI" w:date="2022-08-09T11:25:00Z"/>
        </w:rPr>
      </w:pPr>
      <w:del w:id="46" w:author="Aoyagi, Kenichiro | Aoken | RMI" w:date="2022-08-10T13:57:00Z">
        <w:r w:rsidRPr="000C1860" w:rsidDel="00D341B1">
          <w:fldChar w:fldCharType="begin"/>
        </w:r>
        <w:r w:rsidRPr="000C1860" w:rsidDel="00D341B1">
          <w:fldChar w:fldCharType="separate"/>
        </w:r>
        <w:r w:rsidRPr="000C1860" w:rsidDel="00D341B1">
          <w:fldChar w:fldCharType="end"/>
        </w:r>
      </w:del>
      <w:ins w:id="47" w:author="Aoyagi, Kenichiro | Aoken | RMI" w:date="2022-08-09T11:25:00Z">
        <w:r>
          <w:t>6.</w:t>
        </w:r>
      </w:ins>
      <w:ins w:id="48" w:author="Aoyagi, Kenichiro | Aoken | RMI" w:date="2022-08-10T10:13:00Z">
        <w:r w:rsidR="003A4FF7">
          <w:t>X</w:t>
        </w:r>
      </w:ins>
      <w:ins w:id="49" w:author="Aoyagi, Kenichiro | Aoken | RMI" w:date="2022-08-09T11:25:00Z">
        <w:r>
          <w:t>.3</w:t>
        </w:r>
        <w:r>
          <w:tab/>
          <w:t>Procedures</w:t>
        </w:r>
      </w:ins>
    </w:p>
    <w:p w14:paraId="04AA0EE7" w14:textId="3C491BE0" w:rsidR="00D341B1" w:rsidRDefault="00D341B1" w:rsidP="00D341B1">
      <w:pPr>
        <w:rPr>
          <w:ins w:id="50" w:author="Aoyagi, Kenichiro | Aoken | RMI" w:date="2022-08-10T13:58:00Z"/>
        </w:rPr>
      </w:pPr>
      <w:ins w:id="51" w:author="Aoyagi, Kenichiro | Aoken | RMI" w:date="2022-08-10T13:58:00Z">
        <w:r>
          <w:rPr>
            <w:rFonts w:hint="eastAsia"/>
          </w:rPr>
          <w:t>E</w:t>
        </w:r>
        <w:r>
          <w:t xml:space="preserve">xisting procedure will be reused i.e. </w:t>
        </w:r>
        <w:r w:rsidRPr="00140E21">
          <w:t xml:space="preserve">UE's subscription may include access restriction for </w:t>
        </w:r>
        <w:proofErr w:type="gramStart"/>
        <w:r>
          <w:t>MBSR(</w:t>
        </w:r>
        <w:proofErr w:type="gramEnd"/>
        <w:r>
          <w:t xml:space="preserve">e.g. Tracking Area) and provided/updated to the UE during the Registration procedure. </w:t>
        </w:r>
      </w:ins>
    </w:p>
    <w:p w14:paraId="59B3DEE7" w14:textId="6960D08F" w:rsidR="00526D1E" w:rsidRDefault="00526D1E" w:rsidP="00526D1E">
      <w:pPr>
        <w:pStyle w:val="3"/>
        <w:rPr>
          <w:ins w:id="52" w:author="Aoyagi, Kenichiro | Aoken | RMI" w:date="2022-08-09T11:25:00Z"/>
        </w:rPr>
      </w:pPr>
      <w:ins w:id="53" w:author="Aoyagi, Kenichiro | Aoken | RMI" w:date="2022-08-09T11:25:00Z">
        <w:r>
          <w:t>6.</w:t>
        </w:r>
      </w:ins>
      <w:ins w:id="54" w:author="Aoyagi, Kenichiro | Aoken | RMI" w:date="2022-08-10T10:13:00Z">
        <w:r w:rsidR="003A4FF7">
          <w:t>X</w:t>
        </w:r>
      </w:ins>
      <w:ins w:id="55" w:author="Aoyagi, Kenichiro | Aoken | RMI" w:date="2022-08-09T11:25:00Z">
        <w:r>
          <w:t>.4</w:t>
        </w:r>
        <w:r>
          <w:tab/>
          <w:t>Impacts on services, entities, and interfaces</w:t>
        </w:r>
      </w:ins>
    </w:p>
    <w:p w14:paraId="3ACAECC1" w14:textId="54773588" w:rsidR="00D341B1" w:rsidRPr="00D341B1" w:rsidRDefault="00D341B1" w:rsidP="00D341B1">
      <w:pPr>
        <w:pStyle w:val="EditorsNote"/>
        <w:ind w:left="0" w:firstLine="0"/>
        <w:rPr>
          <w:ins w:id="56" w:author="Aoyagi, Kenichiro | Aoken | RMI" w:date="2022-08-10T14:00:00Z"/>
          <w:rFonts w:eastAsia="游明朝" w:hint="eastAsia"/>
          <w:rPrChange w:id="57" w:author="Aoyagi, Kenichiro | Aoken | RMI" w:date="2022-08-10T14:00:00Z">
            <w:rPr>
              <w:ins w:id="58" w:author="Aoyagi, Kenichiro | Aoken | RMI" w:date="2022-08-10T14:00:00Z"/>
            </w:rPr>
          </w:rPrChange>
        </w:rPr>
        <w:pPrChange w:id="59" w:author="Aoyagi, Kenichiro | Aoken | RMI" w:date="2022-08-10T14:00:00Z">
          <w:pPr>
            <w:pStyle w:val="EditorsNote"/>
          </w:pPr>
        </w:pPrChange>
      </w:pPr>
      <w:ins w:id="60" w:author="Aoyagi, Kenichiro | Aoken | RMI" w:date="2022-08-10T14:00:00Z">
        <w:r w:rsidRPr="004646BC">
          <w:t>The</w:t>
        </w:r>
        <w:r>
          <w:t xml:space="preserve">re is no impacts </w:t>
        </w:r>
        <w:r w:rsidRPr="004646BC">
          <w:t>identified</w:t>
        </w:r>
        <w:r>
          <w:t xml:space="preserve"> in this solution in case existing </w:t>
        </w:r>
        <w:proofErr w:type="gramStart"/>
        <w:r>
          <w:t>IE(</w:t>
        </w:r>
        <w:proofErr w:type="gramEnd"/>
        <w:r>
          <w:t xml:space="preserve">e.g. </w:t>
        </w:r>
      </w:ins>
      <w:ins w:id="61" w:author="Aoyagi, Kenichiro | Aoken | RMI" w:date="2022-08-10T14:01:00Z">
        <w:r>
          <w:t xml:space="preserve">Forbidden </w:t>
        </w:r>
      </w:ins>
      <w:ins w:id="62" w:author="Aoyagi, Kenichiro | Aoken | RMI" w:date="2022-08-10T14:00:00Z">
        <w:r>
          <w:t xml:space="preserve">Tracking Area) </w:t>
        </w:r>
      </w:ins>
      <w:ins w:id="63" w:author="Aoyagi, Kenichiro | Aoken | RMI" w:date="2022-08-10T14:01:00Z">
        <w:r>
          <w:t>can be</w:t>
        </w:r>
      </w:ins>
      <w:ins w:id="64" w:author="Aoyagi, Kenichiro | Aoken | RMI" w:date="2022-08-10T14:00:00Z">
        <w:r>
          <w:t xml:space="preserve"> re</w:t>
        </w:r>
      </w:ins>
      <w:ins w:id="65" w:author="Aoyagi, Kenichiro | Aoken | RMI" w:date="2022-08-10T14:01:00Z">
        <w:r>
          <w:t xml:space="preserve"> </w:t>
        </w:r>
      </w:ins>
      <w:ins w:id="66" w:author="Aoyagi, Kenichiro | Aoken | RMI" w:date="2022-08-10T14:00:00Z">
        <w:r>
          <w:t>used.</w:t>
        </w:r>
      </w:ins>
    </w:p>
    <w:p w14:paraId="63E9395C" w14:textId="77777777" w:rsidR="00526D1E" w:rsidRPr="008B0BBE" w:rsidRDefault="00526D1E" w:rsidP="00526D1E">
      <w:pPr>
        <w:pStyle w:val="EditorsNote"/>
        <w:rPr>
          <w:ins w:id="67" w:author="Aoyagi, Kenichiro | Aoken | RMI" w:date="2022-08-09T11:25:00Z"/>
          <w:lang w:val="en-US"/>
        </w:rPr>
      </w:pPr>
      <w:ins w:id="68" w:author="Aoyagi, Kenichiro | Aoken | RMI" w:date="2022-08-09T11:25:00Z">
        <w:r>
          <w:t>Editor's note:</w:t>
        </w:r>
        <w:r>
          <w:tab/>
        </w:r>
        <w:r>
          <w:rPr>
            <w:lang w:val="en-US"/>
          </w:rPr>
          <w:t>T</w:t>
        </w:r>
        <w:r w:rsidRPr="008C6C8A">
          <w:rPr>
            <w:lang w:val="en-US"/>
          </w:rPr>
          <w:t xml:space="preserve">he impacts will be coordinated with </w:t>
        </w:r>
        <w:r>
          <w:rPr>
            <w:lang w:val="en-US"/>
          </w:rPr>
          <w:t>CT/RAN </w:t>
        </w:r>
        <w:r w:rsidRPr="008C6C8A">
          <w:rPr>
            <w:lang w:val="en-US"/>
          </w:rPr>
          <w:t>WGs, if any</w:t>
        </w:r>
        <w:r>
          <w:rPr>
            <w:lang w:val="en-US"/>
          </w:rPr>
          <w:t>.</w:t>
        </w:r>
      </w:ins>
    </w:p>
    <w:bookmarkEnd w:id="5"/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915AF" w14:textId="77777777" w:rsidR="00747EAA" w:rsidRDefault="00747EAA">
      <w:pPr>
        <w:spacing w:after="0"/>
      </w:pPr>
      <w:r>
        <w:separator/>
      </w:r>
    </w:p>
  </w:endnote>
  <w:endnote w:type="continuationSeparator" w:id="0">
    <w:p w14:paraId="45A274B1" w14:textId="77777777" w:rsidR="00747EAA" w:rsidRDefault="00747EAA">
      <w:pPr>
        <w:spacing w:after="0"/>
      </w:pPr>
      <w:r>
        <w:continuationSeparator/>
      </w:r>
    </w:p>
  </w:endnote>
  <w:endnote w:type="continuationNotice" w:id="1">
    <w:p w14:paraId="79CB3F7F" w14:textId="77777777" w:rsidR="00747EAA" w:rsidRDefault="00747E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EECAA" w14:textId="77777777" w:rsidR="00747EAA" w:rsidRDefault="00747EAA">
      <w:pPr>
        <w:spacing w:after="0"/>
      </w:pPr>
      <w:r>
        <w:separator/>
      </w:r>
    </w:p>
  </w:footnote>
  <w:footnote w:type="continuationSeparator" w:id="0">
    <w:p w14:paraId="79C07792" w14:textId="77777777" w:rsidR="00747EAA" w:rsidRDefault="00747EAA">
      <w:pPr>
        <w:spacing w:after="0"/>
      </w:pPr>
      <w:r>
        <w:continuationSeparator/>
      </w:r>
    </w:p>
  </w:footnote>
  <w:footnote w:type="continuationNotice" w:id="1">
    <w:p w14:paraId="1AA224FC" w14:textId="77777777" w:rsidR="00747EAA" w:rsidRDefault="00747E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 w16cid:durableId="1505051100">
    <w:abstractNumId w:val="4"/>
  </w:num>
  <w:num w:numId="2" w16cid:durableId="1150825093">
    <w:abstractNumId w:val="14"/>
  </w:num>
  <w:num w:numId="3" w16cid:durableId="1512718920">
    <w:abstractNumId w:val="16"/>
  </w:num>
  <w:num w:numId="4" w16cid:durableId="126242486">
    <w:abstractNumId w:val="2"/>
  </w:num>
  <w:num w:numId="5" w16cid:durableId="120077360">
    <w:abstractNumId w:val="12"/>
  </w:num>
  <w:num w:numId="6" w16cid:durableId="404686807">
    <w:abstractNumId w:val="8"/>
  </w:num>
  <w:num w:numId="7" w16cid:durableId="1423065583">
    <w:abstractNumId w:val="15"/>
  </w:num>
  <w:num w:numId="8" w16cid:durableId="452015132">
    <w:abstractNumId w:val="3"/>
  </w:num>
  <w:num w:numId="9" w16cid:durableId="168453491">
    <w:abstractNumId w:val="10"/>
  </w:num>
  <w:num w:numId="10" w16cid:durableId="1536426749">
    <w:abstractNumId w:val="11"/>
  </w:num>
  <w:num w:numId="11" w16cid:durableId="347875617">
    <w:abstractNumId w:val="9"/>
  </w:num>
  <w:num w:numId="12" w16cid:durableId="1607885117">
    <w:abstractNumId w:val="13"/>
  </w:num>
  <w:num w:numId="13" w16cid:durableId="1315374361">
    <w:abstractNumId w:val="6"/>
  </w:num>
  <w:num w:numId="14" w16cid:durableId="412314846">
    <w:abstractNumId w:val="5"/>
  </w:num>
  <w:num w:numId="15" w16cid:durableId="2061976736">
    <w:abstractNumId w:val="1"/>
  </w:num>
  <w:num w:numId="16" w16cid:durableId="9402617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0CA6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0AD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4A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4FF7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46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E7A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0A6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C6F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870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E61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D1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66B5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5D76"/>
    <w:rsid w:val="00676564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39D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64D"/>
    <w:rsid w:val="00744F89"/>
    <w:rsid w:val="007455B2"/>
    <w:rsid w:val="00745A38"/>
    <w:rsid w:val="00745DC2"/>
    <w:rsid w:val="007476BF"/>
    <w:rsid w:val="007477B5"/>
    <w:rsid w:val="00747877"/>
    <w:rsid w:val="00747AEC"/>
    <w:rsid w:val="00747EAA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B49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7BE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47CBD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57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3CF7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305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166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AE1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6F7F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F93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A2B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A56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74D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41F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1B1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AB6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D0B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8BD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676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見出し 1 (文字)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We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b">
    <w:name w:val="Title"/>
    <w:basedOn w:val="a"/>
    <w:next w:val="a"/>
    <w:link w:val="afc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afc">
    <w:name w:val="表題 (文字)"/>
    <w:basedOn w:val="a0"/>
    <w:link w:val="afb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ＭＳ 明朝" w:hAnsi="Arial" w:cs="Arial"/>
      <w:b/>
      <w:color w:val="auto"/>
      <w:lang w:eastAsia="ar-SA"/>
    </w:rPr>
  </w:style>
  <w:style w:type="character" w:styleId="afd">
    <w:name w:val="Strong"/>
    <w:uiPriority w:val="22"/>
    <w:qFormat/>
    <w:rsid w:val="00A5026A"/>
    <w:rPr>
      <w:b/>
      <w:bCs/>
    </w:rPr>
  </w:style>
  <w:style w:type="character" w:styleId="afe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0">
    <w:name w:val="見出し 4 (文字)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見出し 8 (文字)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フッター (文字)"/>
    <w:link w:val="af3"/>
    <w:uiPriority w:val="99"/>
    <w:rsid w:val="00A5026A"/>
    <w:rPr>
      <w:color w:val="000000"/>
      <w:lang w:val="en-GB" w:eastAsia="ja-JP"/>
    </w:rPr>
  </w:style>
  <w:style w:type="character" w:customStyle="1" w:styleId="12">
    <w:name w:val="未解決のメンション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character" w:customStyle="1" w:styleId="B1Char1">
    <w:name w:val="B1 Char1"/>
    <w:rsid w:val="00526D1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D8518B-529E-4B88-9E6E-B69D2220F9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349</Words>
  <Characters>1993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Aoyagi, Kenichiro | Aoken | RMI</cp:lastModifiedBy>
  <cp:revision>3</cp:revision>
  <dcterms:created xsi:type="dcterms:W3CDTF">2022-08-10T02:06:00Z</dcterms:created>
  <dcterms:modified xsi:type="dcterms:W3CDTF">2022-08-10T05:02:00Z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